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B91007" w14:paraId="1B8800B7" w14:textId="77777777" w:rsidTr="005B615D">
        <w:tc>
          <w:tcPr>
            <w:tcW w:w="9641" w:type="dxa"/>
          </w:tcPr>
          <w:p w14:paraId="57A77EBA" w14:textId="3D723AC5" w:rsidR="00B91007" w:rsidRDefault="00B91007" w:rsidP="005B615D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r>
              <w:rPr>
                <w:b/>
                <w:noProof/>
                <w:sz w:val="24"/>
              </w:rPr>
              <w:t>3GPP TSG-</w:t>
            </w:r>
            <w:fldSimple w:instr=" DOCPROPERTY  TSG/WGRef  \* MERGEFORMAT ">
              <w:r>
                <w:rPr>
                  <w:b/>
                  <w:noProof/>
                  <w:sz w:val="24"/>
                </w:rPr>
                <w:t>SA5</w:t>
              </w:r>
            </w:fldSimple>
            <w:r>
              <w:rPr>
                <w:b/>
                <w:noProof/>
                <w:sz w:val="24"/>
              </w:rPr>
              <w:t xml:space="preserve"> Meeting #</w:t>
            </w:r>
            <w:r w:rsidR="00E972F7" w:rsidRPr="00E972F7">
              <w:rPr>
                <w:b/>
                <w:noProof/>
                <w:sz w:val="24"/>
              </w:rPr>
              <w:t>14</w:t>
            </w:r>
            <w:r w:rsidR="00857FB5">
              <w:rPr>
                <w:b/>
                <w:noProof/>
                <w:sz w:val="24"/>
              </w:rPr>
              <w:t>9</w:t>
            </w:r>
            <w:r>
              <w:fldChar w:fldCharType="begin"/>
            </w:r>
            <w:r>
              <w:instrText xml:space="preserve"> DOCPROPERTY  MtgTitle  \* MERGEFORMAT </w:instrText>
            </w:r>
            <w:r>
              <w:fldChar w:fldCharType="end"/>
            </w:r>
            <w:r>
              <w:rPr>
                <w:b/>
                <w:i/>
                <w:noProof/>
                <w:sz w:val="28"/>
              </w:rPr>
              <w:tab/>
            </w:r>
            <w:fldSimple w:instr=" DOCPROPERTY  Tdoc#  \* MERGEFORMAT ">
              <w:r w:rsidRPr="00E13F3D">
                <w:rPr>
                  <w:b/>
                  <w:i/>
                  <w:noProof/>
                  <w:sz w:val="28"/>
                </w:rPr>
                <w:t>S5-</w:t>
              </w:r>
            </w:fldSimple>
            <w:r w:rsidR="00447E9F">
              <w:rPr>
                <w:b/>
                <w:i/>
                <w:noProof/>
                <w:sz w:val="28"/>
              </w:rPr>
              <w:t>23</w:t>
            </w:r>
            <w:r w:rsidR="00F33E04">
              <w:rPr>
                <w:b/>
                <w:i/>
                <w:noProof/>
                <w:sz w:val="28"/>
              </w:rPr>
              <w:t>4425</w:t>
            </w:r>
          </w:p>
          <w:p w14:paraId="4FB58434" w14:textId="41852E36" w:rsidR="00B91007" w:rsidRDefault="00857FB5" w:rsidP="005B615D">
            <w:pPr>
              <w:pStyle w:val="CRCoverPage"/>
              <w:outlineLvl w:val="0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Berlin, Germany, 22 – 26 May, 2023</w:t>
            </w: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42"/>
              <w:gridCol w:w="1559"/>
              <w:gridCol w:w="709"/>
              <w:gridCol w:w="1276"/>
              <w:gridCol w:w="709"/>
              <w:gridCol w:w="992"/>
              <w:gridCol w:w="2410"/>
              <w:gridCol w:w="1701"/>
              <w:gridCol w:w="143"/>
            </w:tblGrid>
            <w:tr w:rsidR="00B91007" w14:paraId="18579452" w14:textId="77777777" w:rsidTr="005B615D">
              <w:tc>
                <w:tcPr>
                  <w:tcW w:w="9641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19DA88B" w14:textId="77777777" w:rsidR="00B91007" w:rsidRDefault="00B91007" w:rsidP="005B615D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CR-Form-v12.2</w:t>
                  </w:r>
                </w:p>
              </w:tc>
            </w:tr>
            <w:tr w:rsidR="00B91007" w14:paraId="5B9A7589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2E1CDA0" w14:textId="77777777" w:rsidR="00B91007" w:rsidRDefault="00B91007" w:rsidP="005B615D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B91007" w14:paraId="2E0BA169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F9BFB7C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B91007" w14:paraId="7C7ADD3A" w14:textId="77777777" w:rsidTr="005B615D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0F3BF910" w14:textId="77777777" w:rsidR="00B91007" w:rsidRDefault="00B91007" w:rsidP="005B615D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59" w:type="dxa"/>
                  <w:shd w:val="pct30" w:color="FFFF00" w:fill="auto"/>
                </w:tcPr>
                <w:p w14:paraId="0ACE8BF8" w14:textId="77777777" w:rsidR="00B91007" w:rsidRPr="00410371" w:rsidRDefault="00000000" w:rsidP="005B615D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</w:rPr>
                  </w:pPr>
                  <w:fldSimple w:instr=" DOCPROPERTY  Spec#  \* MERGEFORMAT ">
                    <w:r w:rsidR="00B91007" w:rsidRPr="00410371">
                      <w:rPr>
                        <w:b/>
                        <w:noProof/>
                        <w:sz w:val="28"/>
                      </w:rPr>
                      <w:t>28.552</w:t>
                    </w:r>
                  </w:fldSimple>
                </w:p>
              </w:tc>
              <w:tc>
                <w:tcPr>
                  <w:tcW w:w="709" w:type="dxa"/>
                </w:tcPr>
                <w:p w14:paraId="30DC6291" w14:textId="77777777" w:rsidR="00B91007" w:rsidRDefault="00B91007" w:rsidP="005B615D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14:paraId="11BE145E" w14:textId="7198A942" w:rsidR="00B91007" w:rsidRPr="00410371" w:rsidRDefault="00F33E04" w:rsidP="0036248E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0438</w:t>
                  </w:r>
                </w:p>
              </w:tc>
              <w:tc>
                <w:tcPr>
                  <w:tcW w:w="709" w:type="dxa"/>
                </w:tcPr>
                <w:p w14:paraId="44201CC2" w14:textId="77777777" w:rsidR="00B91007" w:rsidRDefault="00B91007" w:rsidP="005B615D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 w14:paraId="1EFC2AAD" w14:textId="67C0278E" w:rsidR="00B91007" w:rsidRPr="00D502A0" w:rsidRDefault="000C73AB" w:rsidP="00D502A0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  <w:sz w:val="28"/>
                    </w:rPr>
                  </w:pPr>
                  <w:r>
                    <w:rPr>
                      <w:b/>
                      <w:noProof/>
                      <w:sz w:val="28"/>
                    </w:rPr>
                    <w:t>-</w:t>
                  </w:r>
                </w:p>
              </w:tc>
              <w:tc>
                <w:tcPr>
                  <w:tcW w:w="2410" w:type="dxa"/>
                </w:tcPr>
                <w:p w14:paraId="4AFDED6A" w14:textId="77777777" w:rsidR="00B91007" w:rsidRDefault="00B91007" w:rsidP="005B615D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 w14:paraId="0A89C8B0" w14:textId="12CA43F6" w:rsidR="00B91007" w:rsidRPr="00410371" w:rsidRDefault="00000000" w:rsidP="005B615D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="00B91007" w:rsidRPr="00410371">
                      <w:rPr>
                        <w:b/>
                        <w:noProof/>
                        <w:sz w:val="28"/>
                      </w:rPr>
                      <w:t>1</w:t>
                    </w:r>
                    <w:r w:rsidR="00B91007">
                      <w:rPr>
                        <w:b/>
                        <w:noProof/>
                        <w:sz w:val="28"/>
                      </w:rPr>
                      <w:t>8</w:t>
                    </w:r>
                    <w:r w:rsidR="00B91007" w:rsidRPr="00410371">
                      <w:rPr>
                        <w:b/>
                        <w:noProof/>
                        <w:sz w:val="28"/>
                      </w:rPr>
                      <w:t>.</w:t>
                    </w:r>
                    <w:r w:rsidR="000C73AB">
                      <w:rPr>
                        <w:b/>
                        <w:noProof/>
                        <w:sz w:val="28"/>
                      </w:rPr>
                      <w:t>2</w:t>
                    </w:r>
                    <w:r w:rsidR="00B91007" w:rsidRPr="00410371">
                      <w:rPr>
                        <w:b/>
                        <w:noProof/>
                        <w:sz w:val="28"/>
                      </w:rPr>
                      <w:t>.0</w:t>
                    </w:r>
                  </w:fldSimple>
                </w:p>
              </w:tc>
              <w:tc>
                <w:tcPr>
                  <w:tcW w:w="143" w:type="dxa"/>
                  <w:tcBorders>
                    <w:right w:val="single" w:sz="4" w:space="0" w:color="auto"/>
                  </w:tcBorders>
                </w:tcPr>
                <w:p w14:paraId="62E4BEDC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B91007" w14:paraId="7F241E12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085FC13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B91007" w14:paraId="2171BDE0" w14:textId="77777777" w:rsidTr="005B615D">
              <w:tc>
                <w:tcPr>
                  <w:tcW w:w="9641" w:type="dxa"/>
                  <w:gridSpan w:val="9"/>
                  <w:tcBorders>
                    <w:top w:val="single" w:sz="4" w:space="0" w:color="auto"/>
                  </w:tcBorders>
                </w:tcPr>
                <w:p w14:paraId="27A28915" w14:textId="77777777" w:rsidR="00B91007" w:rsidRPr="00F25D98" w:rsidRDefault="00B91007" w:rsidP="005B615D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8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0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0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9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238E0CA6" w14:textId="77777777" w:rsidR="00B91007" w:rsidRPr="00876E5E" w:rsidRDefault="00B91007" w:rsidP="005B615D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90401A" w14:textId="77777777" w:rsidR="00B91007" w:rsidRDefault="00B91007" w:rsidP="00B910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1007" w14:paraId="07CE36F7" w14:textId="77777777" w:rsidTr="005B615D">
        <w:tc>
          <w:tcPr>
            <w:tcW w:w="2835" w:type="dxa"/>
          </w:tcPr>
          <w:p w14:paraId="77F7F431" w14:textId="77777777" w:rsidR="00B91007" w:rsidRDefault="00B91007" w:rsidP="005B61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5FF854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C6AA86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88A1D5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54956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CB43BB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22E75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ED09F5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A3D278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1F4E64" w14:textId="77777777" w:rsidR="00B91007" w:rsidRDefault="00B91007" w:rsidP="00B910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1007" w14:paraId="2DD9F070" w14:textId="77777777" w:rsidTr="005B615D">
        <w:tc>
          <w:tcPr>
            <w:tcW w:w="9640" w:type="dxa"/>
            <w:gridSpan w:val="11"/>
          </w:tcPr>
          <w:p w14:paraId="050F0FB3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289CFA96" w14:textId="77777777" w:rsidTr="005B61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E9CB30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4A363" w14:textId="1E61AF78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New measurement “</w:t>
            </w:r>
            <w:r w:rsidR="000C73AB" w:rsidRPr="00175A60">
              <w:t>In</w:t>
            </w:r>
            <w:r w:rsidR="000C73AB" w:rsidRPr="00175A60">
              <w:rPr>
                <w:rFonts w:hint="eastAsia"/>
              </w:rPr>
              <w:t>-</w:t>
            </w:r>
            <w:r w:rsidR="000C73AB" w:rsidRPr="00175A60">
              <w:t>session activity time per RAT</w:t>
            </w:r>
            <w:r>
              <w:rPr>
                <w:lang w:val="en-US" w:eastAsia="zh-CN"/>
              </w:rPr>
              <w:t>”</w:t>
            </w:r>
          </w:p>
        </w:tc>
      </w:tr>
      <w:tr w:rsidR="00B91007" w14:paraId="000B6328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29461C5E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B0DC1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208B5C24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4FE7B84B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60004" w14:textId="5FBB413E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C73AB">
              <w:rPr>
                <w:lang w:val="en-US" w:eastAsia="zh-CN"/>
              </w:rPr>
              <w:t>Apple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B91007" w14:paraId="7AAD4568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1D5A9DE2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67A18C" w14:textId="77777777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91007" w14:paraId="410F0A96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644CA6E8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AC037F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5E80340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7915E23F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958F35" w14:textId="1F03ACDF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 w:rsidRPr="007D00C1">
              <w:rPr>
                <w:lang w:val="en-US" w:eastAsia="zh-CN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1FA3DC11" w14:textId="77777777" w:rsidR="00B91007" w:rsidRDefault="00B91007" w:rsidP="005B61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3E3CA8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A9F9FC" w14:textId="6E4E657A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E8111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81110">
              <w:rPr>
                <w:noProof/>
              </w:rPr>
              <w:t>0</w:t>
            </w:r>
            <w:r w:rsidR="000C73AB">
              <w:rPr>
                <w:noProof/>
              </w:rPr>
              <w:t>5-08</w:t>
            </w:r>
            <w:r>
              <w:rPr>
                <w:noProof/>
              </w:rPr>
              <w:fldChar w:fldCharType="end"/>
            </w:r>
          </w:p>
        </w:tc>
      </w:tr>
      <w:tr w:rsidR="00B91007" w14:paraId="717CA4B6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40D18BC3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EB85B1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74A694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2735FD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4EE38E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C9116BE" w14:textId="77777777" w:rsidTr="005B61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7CA0F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9F89AC" w14:textId="3AC1B616" w:rsidR="00B91007" w:rsidRDefault="00B91007" w:rsidP="005B61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717EB9" w14:textId="77777777" w:rsidR="00B91007" w:rsidRDefault="00B91007" w:rsidP="005B61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176723" w14:textId="77777777" w:rsidR="00B91007" w:rsidRDefault="00B91007" w:rsidP="005B61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DC5AB8" w14:textId="44A21830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8</w:t>
            </w:r>
          </w:p>
        </w:tc>
      </w:tr>
      <w:tr w:rsidR="00B91007" w14:paraId="4677B3FB" w14:textId="77777777" w:rsidTr="005B61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224C97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E12754" w14:textId="77777777" w:rsidR="00B91007" w:rsidRDefault="00B91007" w:rsidP="005B61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AE9FB3" w14:textId="77777777" w:rsidR="00B91007" w:rsidRDefault="00B91007" w:rsidP="005B61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317C3B" w14:textId="77777777" w:rsidR="00B91007" w:rsidRPr="007C2097" w:rsidRDefault="00B91007" w:rsidP="005B61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1007" w14:paraId="721DC4E6" w14:textId="77777777" w:rsidTr="005B615D">
        <w:trPr>
          <w:trHeight w:val="333"/>
        </w:trPr>
        <w:tc>
          <w:tcPr>
            <w:tcW w:w="1843" w:type="dxa"/>
          </w:tcPr>
          <w:p w14:paraId="79408822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B38C65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9EAA135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178CF5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7984D" w14:textId="1EC42A59" w:rsidR="00B91007" w:rsidRPr="00B028D0" w:rsidRDefault="003D298C" w:rsidP="00B91007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  <w:r w:rsidRPr="003D298C">
              <w:rPr>
                <w:rFonts w:eastAsia="Times New Roman"/>
                <w:lang w:eastAsia="en-GB"/>
              </w:rPr>
              <w:t xml:space="preserve">In-session activity time for DRB </w:t>
            </w:r>
            <w:r w:rsidR="00AA7264">
              <w:rPr>
                <w:rFonts w:eastAsia="Times New Roman"/>
                <w:lang w:eastAsia="en-GB"/>
              </w:rPr>
              <w:t>for</w:t>
            </w:r>
            <w:r w:rsidRPr="003D298C">
              <w:rPr>
                <w:rFonts w:eastAsia="Times New Roman"/>
                <w:lang w:eastAsia="en-GB"/>
              </w:rPr>
              <w:t xml:space="preserve"> 5GS has be</w:t>
            </w:r>
            <w:r w:rsidR="00F33E04">
              <w:rPr>
                <w:rFonts w:eastAsia="Times New Roman"/>
                <w:lang w:eastAsia="en-GB"/>
              </w:rPr>
              <w:t>en</w:t>
            </w:r>
            <w:r w:rsidRPr="003D298C">
              <w:rPr>
                <w:rFonts w:eastAsia="Times New Roman"/>
                <w:lang w:eastAsia="en-GB"/>
              </w:rPr>
              <w:t xml:space="preserve"> already defined in TS 28.552</w:t>
            </w:r>
            <w:r w:rsidR="00F33E04">
              <w:rPr>
                <w:rFonts w:eastAsia="Times New Roman"/>
                <w:lang w:eastAsia="en-GB"/>
              </w:rPr>
              <w:t xml:space="preserve"> clause </w:t>
            </w:r>
            <w:r w:rsidRPr="003D298C">
              <w:rPr>
                <w:rFonts w:eastAsia="Times New Roman"/>
                <w:lang w:eastAsia="en-GB"/>
              </w:rPr>
              <w:t xml:space="preserve">5.1.1.10.4. Similarly, In-session activity time for UE </w:t>
            </w:r>
            <w:r w:rsidR="00AA7264">
              <w:rPr>
                <w:rFonts w:eastAsia="Times New Roman"/>
                <w:lang w:eastAsia="en-GB"/>
              </w:rPr>
              <w:t>for</w:t>
            </w:r>
            <w:r w:rsidRPr="003D298C">
              <w:rPr>
                <w:rFonts w:eastAsia="Times New Roman"/>
                <w:lang w:eastAsia="en-GB"/>
              </w:rPr>
              <w:t xml:space="preserve"> EPS has be</w:t>
            </w:r>
            <w:r w:rsidR="00F33E04">
              <w:rPr>
                <w:rFonts w:eastAsia="Times New Roman"/>
                <w:lang w:eastAsia="en-GB"/>
              </w:rPr>
              <w:t>en</w:t>
            </w:r>
            <w:r w:rsidRPr="003D298C">
              <w:rPr>
                <w:rFonts w:eastAsia="Times New Roman"/>
                <w:lang w:eastAsia="en-GB"/>
              </w:rPr>
              <w:t xml:space="preserve"> already defined in TS 32.425</w:t>
            </w:r>
            <w:r w:rsidR="00F33E04">
              <w:rPr>
                <w:rFonts w:eastAsia="Times New Roman"/>
                <w:lang w:eastAsia="en-GB"/>
              </w:rPr>
              <w:t xml:space="preserve"> clause </w:t>
            </w:r>
            <w:r w:rsidRPr="003D298C">
              <w:rPr>
                <w:rFonts w:eastAsia="Times New Roman"/>
                <w:lang w:eastAsia="en-GB"/>
              </w:rPr>
              <w:t xml:space="preserve">4.2.4.1. </w:t>
            </w:r>
            <w:r w:rsidR="00F33E04">
              <w:rPr>
                <w:rFonts w:eastAsia="Times New Roman"/>
                <w:lang w:eastAsia="en-GB"/>
              </w:rPr>
              <w:t>In this CR, it is</w:t>
            </w:r>
            <w:r w:rsidRPr="003D298C">
              <w:rPr>
                <w:rFonts w:eastAsia="Times New Roman"/>
                <w:lang w:eastAsia="en-GB"/>
              </w:rPr>
              <w:t xml:space="preserve"> propos</w:t>
            </w:r>
            <w:r w:rsidR="00F33E04">
              <w:rPr>
                <w:rFonts w:eastAsia="Times New Roman"/>
                <w:lang w:eastAsia="en-GB"/>
              </w:rPr>
              <w:t>ed to define</w:t>
            </w:r>
            <w:r w:rsidRPr="003D298C">
              <w:rPr>
                <w:rFonts w:eastAsia="Times New Roman"/>
                <w:lang w:eastAsia="en-GB"/>
              </w:rPr>
              <w:t xml:space="preserve"> an aggregated active session time for UEs per RAT at the combined (EPS+5GS) NE, as this performance measure is used to </w:t>
            </w:r>
            <w:r w:rsidR="00AA7264">
              <w:rPr>
                <w:rFonts w:eastAsia="Times New Roman"/>
                <w:lang w:eastAsia="en-GB"/>
              </w:rPr>
              <w:t xml:space="preserve">define </w:t>
            </w:r>
            <w:r w:rsidRPr="003D298C">
              <w:rPr>
                <w:rFonts w:eastAsia="Times New Roman"/>
                <w:lang w:eastAsia="en-GB"/>
              </w:rPr>
              <w:t>5G and EUTRAN in-session retention rate KPI.</w:t>
            </w:r>
          </w:p>
        </w:tc>
      </w:tr>
      <w:tr w:rsidR="00B91007" w14:paraId="7B635542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742ED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0F3B50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633E2A8C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AC614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DC5E7" w14:textId="61A1FA72" w:rsidR="00B91007" w:rsidRPr="00DC5496" w:rsidRDefault="003D298C" w:rsidP="00B9100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D298C">
              <w:rPr>
                <w:lang w:val="en-US" w:eastAsia="zh-CN"/>
              </w:rPr>
              <w:t>Adding a new performance measure capturing number of “in session” seconds aggregated on all E-RABs as well as number of “in session” seconds aggregated on all QoS flows.</w:t>
            </w:r>
          </w:p>
        </w:tc>
      </w:tr>
      <w:tr w:rsidR="00B91007" w14:paraId="391F169E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331F8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0F3A0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F248EBD" w14:textId="77777777" w:rsidTr="005B61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B38EE6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E1627" w14:textId="55DB8980" w:rsidR="00B91007" w:rsidRDefault="003D298C" w:rsidP="00B91007">
            <w:pPr>
              <w:pStyle w:val="CRCoverPage"/>
              <w:spacing w:after="0"/>
              <w:ind w:left="100"/>
              <w:rPr>
                <w:noProof/>
              </w:rPr>
            </w:pPr>
            <w:r w:rsidRPr="003D298C">
              <w:rPr>
                <w:noProof/>
              </w:rPr>
              <w:t xml:space="preserve">Without this performance measure, </w:t>
            </w:r>
            <w:r w:rsidR="00B96777">
              <w:rPr>
                <w:noProof/>
              </w:rPr>
              <w:t>NR</w:t>
            </w:r>
            <w:r w:rsidRPr="003D298C">
              <w:rPr>
                <w:noProof/>
              </w:rPr>
              <w:t xml:space="preserve"> and EUTRAN </w:t>
            </w:r>
            <w:r w:rsidR="00F52BDA">
              <w:rPr>
                <w:rFonts w:ascii="Helvetica Neue" w:hAnsi="Helvetica Neue" w:cs="Helvetica Neue"/>
                <w:color w:val="000000"/>
                <w:lang w:val="en-US" w:eastAsia="pl-PL"/>
              </w:rPr>
              <w:t>in-session retention rate</w:t>
            </w:r>
            <w:r w:rsidR="00F33E04">
              <w:rPr>
                <w:rFonts w:ascii="Helvetica Neue" w:hAnsi="Helvetica Neue" w:cs="Helvetica Neue"/>
                <w:color w:val="000000"/>
                <w:lang w:val="en-US" w:eastAsia="pl-PL"/>
              </w:rPr>
              <w:t xml:space="preserve"> </w:t>
            </w:r>
            <w:r w:rsidRPr="003D298C">
              <w:rPr>
                <w:noProof/>
              </w:rPr>
              <w:t>KPI (</w:t>
            </w:r>
            <w:r w:rsidR="00D7173B">
              <w:rPr>
                <w:noProof/>
              </w:rPr>
              <w:t>TS 28.554 CR 0123</w:t>
            </w:r>
            <w:r w:rsidRPr="003D298C">
              <w:rPr>
                <w:noProof/>
              </w:rPr>
              <w:t>) cannot be derived.</w:t>
            </w:r>
          </w:p>
        </w:tc>
      </w:tr>
      <w:tr w:rsidR="00B91007" w14:paraId="7CB1219C" w14:textId="77777777" w:rsidTr="005B615D">
        <w:tc>
          <w:tcPr>
            <w:tcW w:w="2694" w:type="dxa"/>
            <w:gridSpan w:val="2"/>
          </w:tcPr>
          <w:p w14:paraId="4884C7D2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F290FE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67973BC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3467F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45479" w14:textId="2B811BF5" w:rsidR="00B91007" w:rsidRDefault="00857FB5" w:rsidP="00B91007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5.1.1.13</w:t>
            </w:r>
            <w:r>
              <w:rPr>
                <w:rFonts w:hint="eastAsia"/>
                <w:lang w:eastAsia="zh-CN"/>
              </w:rPr>
              <w:t>.2</w:t>
            </w:r>
            <w:r w:rsidRPr="009A3F5F">
              <w:t>.</w:t>
            </w:r>
            <w:r>
              <w:t>X (new)</w:t>
            </w:r>
          </w:p>
        </w:tc>
      </w:tr>
      <w:tr w:rsidR="00B91007" w14:paraId="7489A9F0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9BB9A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EE7A6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AA9C543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945D6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90113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B2A0A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08B073" w14:textId="77777777" w:rsidR="00B91007" w:rsidRDefault="00B91007" w:rsidP="00B910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661E6C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1007" w14:paraId="2A4EFAEA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185BD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747ACD" w14:textId="6E6BBFCF" w:rsidR="00B91007" w:rsidRDefault="005824C3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7EDD4" w14:textId="36AA5539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8BB24F" w14:textId="77777777" w:rsidR="00B91007" w:rsidRDefault="00B91007" w:rsidP="00B910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4467CE" w14:textId="12391496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824C3">
              <w:rPr>
                <w:noProof/>
              </w:rPr>
              <w:t xml:space="preserve"> 28.554</w:t>
            </w:r>
            <w:r>
              <w:rPr>
                <w:noProof/>
              </w:rPr>
              <w:t xml:space="preserve"> CR </w:t>
            </w:r>
            <w:r w:rsidR="005824C3">
              <w:rPr>
                <w:noProof/>
              </w:rPr>
              <w:t>0123</w:t>
            </w:r>
          </w:p>
        </w:tc>
      </w:tr>
      <w:tr w:rsidR="00B91007" w14:paraId="7355A00F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CBBE0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4430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4A7AC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A16133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1ADB22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007" w14:paraId="7705CFF0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A5144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C743F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466DB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2AD4D3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336065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007" w14:paraId="379DE7EF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734CE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19E2C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</w:p>
        </w:tc>
      </w:tr>
      <w:tr w:rsidR="00B91007" w14:paraId="256C7A19" w14:textId="77777777" w:rsidTr="005B61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D78FAB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F76C6" w14:textId="77777777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1007" w:rsidRPr="008863B9" w14:paraId="0D7172E0" w14:textId="77777777" w:rsidTr="005B61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94E7B3" w14:textId="77777777" w:rsidR="00B91007" w:rsidRPr="008863B9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8996F7" w14:textId="77777777" w:rsidR="00B91007" w:rsidRPr="008863B9" w:rsidRDefault="00B91007" w:rsidP="00B910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1007" w14:paraId="7BF98482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50B97D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E8E081" w14:textId="6469F45F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5D72A7" w14:textId="77777777" w:rsidR="00B91007" w:rsidRDefault="00B91007" w:rsidP="00B91007">
      <w:pPr>
        <w:pStyle w:val="CRCoverPage"/>
        <w:spacing w:after="0"/>
        <w:rPr>
          <w:noProof/>
          <w:sz w:val="8"/>
          <w:szCs w:val="8"/>
        </w:rPr>
      </w:pPr>
    </w:p>
    <w:p w14:paraId="483295BE" w14:textId="5664A2BE" w:rsidR="00B91007" w:rsidRDefault="00B9100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9A8759D" w14:textId="77777777" w:rsidR="000C73AB" w:rsidRDefault="000C73AB" w:rsidP="000C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08655392" w14:textId="77777777" w:rsidR="00F33E04" w:rsidRDefault="00F33E04">
      <w:pPr>
        <w:pStyle w:val="Heading6"/>
        <w:rPr>
          <w:ins w:id="1" w:author="Krisztian Kiss, Apple" w:date="2023-05-12T13:17:00Z"/>
        </w:rPr>
        <w:pPrChange w:id="2" w:author="Apple" w:date="2023-05-08T23:02:00Z">
          <w:pPr>
            <w:pStyle w:val="Heading5"/>
          </w:pPr>
        </w:pPrChange>
      </w:pPr>
      <w:bookmarkStart w:id="3" w:name="_Toc20132222"/>
      <w:bookmarkStart w:id="4" w:name="_Toc27473257"/>
      <w:bookmarkStart w:id="5" w:name="_Toc35955912"/>
      <w:bookmarkStart w:id="6" w:name="_Toc44491883"/>
      <w:bookmarkStart w:id="7" w:name="_Toc51689810"/>
      <w:bookmarkStart w:id="8" w:name="_Toc51750484"/>
      <w:bookmarkStart w:id="9" w:name="_Toc51774744"/>
      <w:bookmarkStart w:id="10" w:name="_Toc51775358"/>
      <w:bookmarkStart w:id="11" w:name="_Toc51775974"/>
      <w:bookmarkStart w:id="12" w:name="_Toc58515357"/>
      <w:bookmarkStart w:id="13" w:name="_Toc122529591"/>
      <w:ins w:id="14" w:author="Krisztian Kiss, Apple" w:date="2023-05-12T13:17:00Z">
        <w:r>
          <w:t>5.1.1.13</w:t>
        </w:r>
        <w:r>
          <w:rPr>
            <w:rFonts w:hint="eastAsia"/>
            <w:lang w:eastAsia="zh-CN"/>
          </w:rPr>
          <w:t>.2</w:t>
        </w:r>
        <w:r w:rsidRPr="009A3F5F">
          <w:t>.</w:t>
        </w:r>
        <w:r>
          <w:t>X</w:t>
        </w:r>
        <w:r w:rsidRPr="009A3F5F"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r w:rsidRPr="00175A60">
          <w:t>In</w:t>
        </w:r>
        <w:r w:rsidRPr="00175A60">
          <w:rPr>
            <w:rFonts w:hint="eastAsia"/>
          </w:rPr>
          <w:t>-</w:t>
        </w:r>
        <w:r w:rsidRPr="00175A60">
          <w:t>session activity time per RAT</w:t>
        </w:r>
      </w:ins>
    </w:p>
    <w:p w14:paraId="3243AB8E" w14:textId="77777777" w:rsidR="00F33E04" w:rsidRDefault="00F33E04" w:rsidP="00F33E04">
      <w:pPr>
        <w:pStyle w:val="B1"/>
        <w:rPr>
          <w:ins w:id="15" w:author="Krisztian Kiss, Apple" w:date="2023-05-12T13:17:00Z"/>
        </w:rPr>
      </w:pPr>
      <w:ins w:id="16" w:author="Krisztian Kiss, Apple" w:date="2023-05-12T13:17:00Z">
        <w:r>
          <w:t>a)</w:t>
        </w:r>
        <w:r>
          <w:tab/>
          <w:t xml:space="preserve">This measurement provides the aggregated active session time for UEs per RAT. </w:t>
        </w:r>
      </w:ins>
    </w:p>
    <w:p w14:paraId="6919442B" w14:textId="61EB9696" w:rsidR="00F33E04" w:rsidRDefault="00F33E04" w:rsidP="00F33E04">
      <w:pPr>
        <w:pStyle w:val="B1"/>
        <w:rPr>
          <w:ins w:id="17" w:author="Krisztian Kiss, Apple" w:date="2023-05-12T13:17:00Z"/>
        </w:rPr>
      </w:pPr>
      <w:ins w:id="18" w:author="Krisztian Kiss, Apple" w:date="2023-05-12T13:17:00Z">
        <w:r>
          <w:t>b)</w:t>
        </w:r>
        <w:r>
          <w:tab/>
          <w:t>CC</w:t>
        </w:r>
      </w:ins>
      <w:ins w:id="19" w:author="Krisztian Kiss, Apple" w:date="2023-05-12T13:20:00Z">
        <w:r>
          <w:t>.</w:t>
        </w:r>
      </w:ins>
    </w:p>
    <w:p w14:paraId="095920CF" w14:textId="07CDC9F9" w:rsidR="00F33E04" w:rsidRDefault="00F33E04" w:rsidP="00F33E04">
      <w:pPr>
        <w:pStyle w:val="B1"/>
        <w:rPr>
          <w:ins w:id="20" w:author="Krisztian Kiss, Apple" w:date="2023-05-12T13:17:00Z"/>
        </w:rPr>
      </w:pPr>
      <w:ins w:id="21" w:author="Krisztian Kiss, Apple" w:date="2023-05-12T13:17:00Z">
        <w:r>
          <w:t>c)</w:t>
        </w:r>
        <w:r>
          <w:tab/>
          <w:t xml:space="preserve">Number of "in session" seconds aggregated on all E-RABs as well as number of "in session" seconds aggregated on all QoS flows. </w:t>
        </w:r>
        <w:r>
          <w:br/>
          <w:t xml:space="preserve">For E-RABs/QoS flow with </w:t>
        </w:r>
        <w:proofErr w:type="spellStart"/>
        <w:r>
          <w:t>bursty</w:t>
        </w:r>
        <w:proofErr w:type="spellEnd"/>
        <w:r>
          <w:t xml:space="preserve"> flow, a UE is said to be "in session" if any data on a Data Radio Bearer (UL or DL) has been transferred during the last 100 </w:t>
        </w:r>
        <w:proofErr w:type="spellStart"/>
        <w:r>
          <w:t>ms</w:t>
        </w:r>
        <w:proofErr w:type="spellEnd"/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>
          <w:rPr>
            <w:lang w:eastAsia="zh-CN"/>
          </w:rPr>
          <w:br/>
          <w:t xml:space="preserve">For </w:t>
        </w:r>
        <w:r>
          <w:t xml:space="preserve">E-RABs/QoS flow with continuous flow, the E-RABs/QoS flow (and the UE) is always seen as being "in session" in the context of this measurement </w:t>
        </w:r>
        <w:r w:rsidRPr="00AA3604">
          <w:t>as long as the UE is in RRC connected state</w:t>
        </w:r>
        <w:r>
          <w:t xml:space="preserve">, and the session </w:t>
        </w:r>
        <w:r>
          <w:rPr>
            <w:color w:val="000000"/>
          </w:rPr>
          <w:t xml:space="preserve">time is increased from the first data transmission on the </w:t>
        </w:r>
        <w:r>
          <w:t xml:space="preserve">E-RABs/QoS flow </w:t>
        </w:r>
        <w:r>
          <w:rPr>
            <w:color w:val="000000"/>
          </w:rPr>
          <w:t xml:space="preserve">until 100ms after the last data transmission on the </w:t>
        </w:r>
        <w:r>
          <w:t xml:space="preserve">ERABs/QoS flow (see </w:t>
        </w:r>
      </w:ins>
      <w:ins w:id="22" w:author="Krisztian Kiss, Apple" w:date="2023-05-12T13:18:00Z">
        <w:r>
          <w:t xml:space="preserve">clause </w:t>
        </w:r>
        <w:r w:rsidRPr="00B02617">
          <w:t>5.1.1.10</w:t>
        </w:r>
        <w:r w:rsidRPr="00B02617"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4 and </w:t>
        </w:r>
      </w:ins>
      <w:ins w:id="23" w:author="Krisztian Kiss, Apple" w:date="2023-05-12T13:17:00Z">
        <w:r>
          <w:rPr>
            <w:rFonts w:eastAsia="Times New Roman"/>
            <w:lang w:eastAsia="en-GB"/>
          </w:rPr>
          <w:t xml:space="preserve">clause </w:t>
        </w:r>
        <w:r w:rsidRPr="003D298C">
          <w:rPr>
            <w:rFonts w:eastAsia="Times New Roman"/>
            <w:lang w:eastAsia="en-GB"/>
          </w:rPr>
          <w:t>4.2.4.1</w:t>
        </w:r>
        <w:r>
          <w:rPr>
            <w:rFonts w:eastAsia="Times New Roman"/>
            <w:lang w:eastAsia="en-GB"/>
          </w:rPr>
          <w:t xml:space="preserve"> </w:t>
        </w:r>
      </w:ins>
      <w:ins w:id="24" w:author="Krisztian Kiss, Apple" w:date="2023-05-12T13:18:00Z">
        <w:r>
          <w:rPr>
            <w:rFonts w:eastAsia="Times New Roman"/>
            <w:lang w:eastAsia="en-GB"/>
          </w:rPr>
          <w:t xml:space="preserve">in TS </w:t>
        </w:r>
        <w:r w:rsidRPr="003D298C">
          <w:rPr>
            <w:rFonts w:eastAsia="Times New Roman"/>
            <w:lang w:eastAsia="en-GB"/>
          </w:rPr>
          <w:t>32.425</w:t>
        </w:r>
      </w:ins>
      <w:ins w:id="25" w:author="Krisztian Kiss, Apple" w:date="2023-05-12T13:19:00Z">
        <w:r>
          <w:rPr>
            <w:rFonts w:eastAsia="Times New Roman"/>
            <w:lang w:eastAsia="en-GB"/>
          </w:rPr>
          <w:t xml:space="preserve"> [9]</w:t>
        </w:r>
      </w:ins>
      <w:ins w:id="26" w:author="Krisztian Kiss, Apple" w:date="2023-05-12T13:17:00Z">
        <w:r>
          <w:rPr>
            <w:rFonts w:eastAsia="Times New Roman"/>
            <w:lang w:eastAsia="en-GB"/>
          </w:rPr>
          <w:t>)</w:t>
        </w:r>
      </w:ins>
    </w:p>
    <w:p w14:paraId="3B4C49FD" w14:textId="77777777" w:rsidR="00F33E04" w:rsidRDefault="00F33E04" w:rsidP="00F33E04">
      <w:pPr>
        <w:pStyle w:val="B1"/>
        <w:rPr>
          <w:ins w:id="27" w:author="Krisztian Kiss, Apple" w:date="2023-05-12T13:17:00Z"/>
        </w:rPr>
      </w:pPr>
      <w:ins w:id="28" w:author="Krisztian Kiss, Apple" w:date="2023-05-12T13:17:00Z">
        <w:r>
          <w:t>d)</w:t>
        </w:r>
        <w:r>
          <w:tab/>
          <w:t>Each measurement is an integer value.</w:t>
        </w:r>
      </w:ins>
    </w:p>
    <w:p w14:paraId="78BF4FDD" w14:textId="77777777" w:rsidR="00F33E04" w:rsidRDefault="00F33E04" w:rsidP="00F33E04">
      <w:pPr>
        <w:pStyle w:val="B1"/>
        <w:rPr>
          <w:ins w:id="29" w:author="Krisztian Kiss, Apple" w:date="2023-05-12T13:17:00Z"/>
          <w:lang w:val="en-US" w:eastAsia="zh-CN"/>
        </w:rPr>
      </w:pPr>
      <w:ins w:id="30" w:author="Krisztian Kiss, Apple" w:date="2023-05-12T13:17:00Z">
        <w:r>
          <w:rPr>
            <w:lang w:val="en-US" w:eastAsia="zh-CN"/>
          </w:rPr>
          <w:t>e)</w:t>
        </w:r>
        <w:r>
          <w:rPr>
            <w:lang w:val="en-US" w:eastAsia="zh-CN"/>
          </w:rPr>
          <w:tab/>
        </w:r>
        <w:proofErr w:type="spellStart"/>
        <w:r>
          <w:rPr>
            <w:lang w:val="en-US" w:eastAsia="zh-CN"/>
          </w:rPr>
          <w:t>Combi.</w:t>
        </w:r>
        <w:r>
          <w:rPr>
            <w:rFonts w:hint="eastAsia"/>
            <w:lang w:val="en-US" w:eastAsia="zh-CN"/>
          </w:rPr>
          <w:t>RB</w:t>
        </w:r>
        <w:r>
          <w:rPr>
            <w:lang w:val="en-US"/>
          </w:rPr>
          <w:t>.SessionTimeUE</w:t>
        </w:r>
        <w:proofErr w:type="spellEnd"/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2E1D1C">
          <w:t>Combined</w:t>
        </w:r>
      </w:ins>
    </w:p>
    <w:p w14:paraId="5E67D322" w14:textId="77777777" w:rsidR="00F33E04" w:rsidRDefault="00F33E04" w:rsidP="00F33E04">
      <w:pPr>
        <w:pStyle w:val="B1"/>
        <w:ind w:firstLine="0"/>
        <w:rPr>
          <w:ins w:id="31" w:author="Krisztian Kiss, Apple" w:date="2023-05-12T13:17:00Z"/>
          <w:lang w:val="en-US"/>
        </w:rPr>
      </w:pPr>
      <w:proofErr w:type="spellStart"/>
      <w:proofErr w:type="gramStart"/>
      <w:ins w:id="32" w:author="Krisztian Kiss, Apple" w:date="2023-05-12T13:17:00Z">
        <w:r>
          <w:rPr>
            <w:lang w:val="en-US" w:eastAsia="zh-CN"/>
          </w:rPr>
          <w:t>Combi.</w:t>
        </w:r>
        <w:r>
          <w:rPr>
            <w:rFonts w:hint="eastAsia"/>
            <w:lang w:val="en-US" w:eastAsia="zh-CN"/>
          </w:rPr>
          <w:t>RB</w:t>
        </w:r>
        <w:r>
          <w:rPr>
            <w:lang w:val="en-US"/>
          </w:rPr>
          <w:t>.SessionTimeUE.E</w:t>
        </w:r>
        <w:proofErr w:type="spellEnd"/>
        <w:proofErr w:type="gramEnd"/>
        <w:r>
          <w:rPr>
            <w:lang w:val="en-US"/>
          </w:rPr>
          <w:tab/>
        </w:r>
        <w:r>
          <w:rPr>
            <w:lang w:val="en-US"/>
          </w:rPr>
          <w:tab/>
          <w:t>EPS</w:t>
        </w:r>
      </w:ins>
    </w:p>
    <w:p w14:paraId="501BB750" w14:textId="77777777" w:rsidR="00F33E04" w:rsidRPr="00A00E1A" w:rsidRDefault="00F33E04" w:rsidP="00F33E04">
      <w:pPr>
        <w:pStyle w:val="B1"/>
        <w:rPr>
          <w:ins w:id="33" w:author="Krisztian Kiss, Apple" w:date="2023-05-12T13:17:00Z"/>
          <w:lang w:val="en-US"/>
        </w:rPr>
      </w:pPr>
      <w:ins w:id="34" w:author="Krisztian Kiss, Apple" w:date="2023-05-12T13:17:00Z">
        <w:r>
          <w:rPr>
            <w:lang w:val="en-US" w:eastAsia="zh-CN"/>
          </w:rPr>
          <w:t xml:space="preserve">      Combi.RB</w:t>
        </w:r>
        <w:r>
          <w:rPr>
            <w:lang w:val="en-US"/>
          </w:rPr>
          <w:t>.SessionTimeUE.5G</w:t>
        </w:r>
        <w:r>
          <w:rPr>
            <w:lang w:val="en-US"/>
          </w:rPr>
          <w:tab/>
        </w:r>
        <w:r>
          <w:rPr>
            <w:lang w:val="en-US"/>
          </w:rPr>
          <w:tab/>
          <w:t>5GS</w:t>
        </w:r>
      </w:ins>
    </w:p>
    <w:p w14:paraId="52544A7C" w14:textId="67C28A34" w:rsidR="00F33E04" w:rsidRDefault="00F33E04" w:rsidP="00F33E04">
      <w:pPr>
        <w:pStyle w:val="B1"/>
        <w:rPr>
          <w:ins w:id="35" w:author="Krisztian Kiss, Apple" w:date="2023-05-12T13:17:00Z"/>
        </w:rPr>
      </w:pPr>
      <w:ins w:id="36" w:author="Krisztian Kiss, Apple" w:date="2023-05-12T13:17:00Z">
        <w:r>
          <w:t>f)</w:t>
        </w:r>
        <w:r>
          <w:tab/>
          <w:t xml:space="preserve">Concatenation of </w:t>
        </w:r>
        <w:proofErr w:type="spellStart"/>
        <w:r>
          <w:t>EUtranCell</w:t>
        </w:r>
        <w:proofErr w:type="spellEnd"/>
        <w:r>
          <w:t xml:space="preserve"> (</w:t>
        </w:r>
        <w:proofErr w:type="spellStart"/>
        <w:r w:rsidRPr="0021486C">
          <w:t>EUtranCellFDD</w:t>
        </w:r>
        <w:proofErr w:type="spellEnd"/>
        <w:r>
          <w:t xml:space="preserve"> and </w:t>
        </w:r>
        <w:proofErr w:type="spellStart"/>
        <w:r w:rsidRPr="0021486C">
          <w:t>EUtranCellTDD</w:t>
        </w:r>
        <w:proofErr w:type="spellEnd"/>
        <w:r>
          <w:t xml:space="preserve">) and </w:t>
        </w:r>
        <w:proofErr w:type="spellStart"/>
        <w:r>
          <w:t>NRCellCU</w:t>
        </w:r>
      </w:ins>
      <w:proofErr w:type="spellEnd"/>
      <w:ins w:id="37" w:author="Krisztian Kiss, Apple" w:date="2023-05-12T13:20:00Z">
        <w:r>
          <w:t>.</w:t>
        </w:r>
      </w:ins>
    </w:p>
    <w:p w14:paraId="06BA4966" w14:textId="467C67D2" w:rsidR="00F33E04" w:rsidRDefault="00F33E04" w:rsidP="00F33E04">
      <w:pPr>
        <w:pStyle w:val="B1"/>
        <w:rPr>
          <w:ins w:id="38" w:author="Krisztian Kiss, Apple" w:date="2023-05-12T13:17:00Z"/>
        </w:rPr>
      </w:pPr>
      <w:ins w:id="39" w:author="Krisztian Kiss, Apple" w:date="2023-05-12T13:17:00Z">
        <w:r>
          <w:t>g)</w:t>
        </w:r>
        <w:r>
          <w:tab/>
          <w:t>Valid for packet switched traffic</w:t>
        </w:r>
      </w:ins>
      <w:ins w:id="40" w:author="Krisztian Kiss, Apple" w:date="2023-05-12T13:20:00Z">
        <w:r>
          <w:t>.</w:t>
        </w:r>
      </w:ins>
    </w:p>
    <w:p w14:paraId="339E7312" w14:textId="71EF13C9" w:rsidR="00F33E04" w:rsidRDefault="00F33E04" w:rsidP="00F33E04">
      <w:pPr>
        <w:pStyle w:val="B1"/>
        <w:rPr>
          <w:ins w:id="41" w:author="Krisztian Kiss, Apple" w:date="2023-05-12T13:17:00Z"/>
        </w:rPr>
      </w:pPr>
      <w:ins w:id="42" w:author="Krisztian Kiss, Apple" w:date="2023-05-12T13:17:00Z">
        <w:r>
          <w:rPr>
            <w:lang w:eastAsia="zh-CN"/>
          </w:rPr>
          <w:t>h)</w:t>
        </w:r>
        <w:r>
          <w:rPr>
            <w:lang w:eastAsia="zh-CN"/>
          </w:rPr>
          <w:tab/>
          <w:t xml:space="preserve">Combined NE of </w:t>
        </w:r>
        <w:r>
          <w:rPr>
            <w:rFonts w:hint="eastAsia"/>
            <w:lang w:eastAsia="zh-CN"/>
          </w:rPr>
          <w:t>EPS</w:t>
        </w:r>
        <w:r>
          <w:rPr>
            <w:lang w:eastAsia="zh-CN"/>
          </w:rPr>
          <w:t>/5GS</w:t>
        </w:r>
      </w:ins>
      <w:ins w:id="43" w:author="Krisztian Kiss, Apple" w:date="2023-05-12T13:20:00Z">
        <w:r>
          <w:rPr>
            <w:lang w:eastAsia="zh-CN"/>
          </w:rPr>
          <w:t>.</w:t>
        </w:r>
      </w:ins>
    </w:p>
    <w:p w14:paraId="60B14909" w14:textId="4A5CA8F4" w:rsidR="00F33E04" w:rsidRPr="000C73AB" w:rsidRDefault="00F33E04">
      <w:pPr>
        <w:pStyle w:val="B1"/>
        <w:rPr>
          <w:ins w:id="44" w:author="Krisztian Kiss, Apple" w:date="2023-05-12T13:17:00Z"/>
          <w:lang w:eastAsia="zh-CN"/>
        </w:rPr>
        <w:pPrChange w:id="45" w:author="Apple" w:date="2023-05-08T22:56:00Z">
          <w:pPr/>
        </w:pPrChange>
      </w:pPr>
      <w:proofErr w:type="spellStart"/>
      <w:ins w:id="46" w:author="Krisztian Kiss, Apple" w:date="2023-05-12T13:17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 xml:space="preserve">This measurement is to support the </w:t>
        </w:r>
        <w:r w:rsidRPr="00D13769">
          <w:rPr>
            <w:lang w:eastAsia="zh-CN"/>
            <w:rPrChange w:id="47" w:author="Zad Malmirchegini" w:date="2023-05-11T13:49:00Z">
              <w:rPr>
                <w:rFonts w:ascii="Helvetica Neue" w:hAnsi="Helvetica Neue" w:cs="Helvetica Neue"/>
                <w:color w:val="000000"/>
                <w:lang w:val="en-US" w:eastAsia="pl-PL"/>
              </w:rPr>
            </w:rPrChange>
          </w:rPr>
          <w:t xml:space="preserve">in-session retention </w:t>
        </w:r>
        <w:r>
          <w:rPr>
            <w:lang w:eastAsia="zh-CN"/>
          </w:rPr>
          <w:t>KPI</w:t>
        </w:r>
      </w:ins>
      <w:ins w:id="48" w:author="Krisztian Kiss, Apple" w:date="2023-05-12T13:20:00Z">
        <w:r>
          <w:rPr>
            <w:lang w:eastAsia="zh-CN"/>
          </w:rPr>
          <w:t>.</w:t>
        </w:r>
      </w:ins>
      <w:ins w:id="49" w:author="Krisztian Kiss, Apple" w:date="2023-05-12T13:17:00Z">
        <w:r>
          <w:rPr>
            <w:lang w:eastAsia="zh-CN"/>
          </w:rPr>
          <w:t xml:space="preserve"> </w:t>
        </w:r>
      </w:ins>
    </w:p>
    <w:p w14:paraId="5AE2521D" w14:textId="77777777" w:rsidR="000C73AB" w:rsidRPr="00FC7455" w:rsidRDefault="000C73AB" w:rsidP="000C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0C73AB" w:rsidRPr="00FC745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EC4B7" w14:textId="77777777" w:rsidR="00E2656A" w:rsidRDefault="00E2656A">
      <w:pPr>
        <w:spacing w:after="0"/>
      </w:pPr>
      <w:r>
        <w:separator/>
      </w:r>
    </w:p>
  </w:endnote>
  <w:endnote w:type="continuationSeparator" w:id="0">
    <w:p w14:paraId="69B9FBA2" w14:textId="77777777" w:rsidR="00E2656A" w:rsidRDefault="00E265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833AE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BFF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4EDF6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7F424" w14:textId="77777777" w:rsidR="00E2656A" w:rsidRDefault="00E2656A">
      <w:pPr>
        <w:spacing w:after="0"/>
      </w:pPr>
      <w:r>
        <w:separator/>
      </w:r>
    </w:p>
  </w:footnote>
  <w:footnote w:type="continuationSeparator" w:id="0">
    <w:p w14:paraId="3AE90E68" w14:textId="77777777" w:rsidR="00E2656A" w:rsidRDefault="00E2656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950FA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00508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D7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0597200">
    <w:abstractNumId w:val="4"/>
  </w:num>
  <w:num w:numId="2" w16cid:durableId="76482531">
    <w:abstractNumId w:val="2"/>
  </w:num>
  <w:num w:numId="3" w16cid:durableId="5351205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2976233">
    <w:abstractNumId w:val="5"/>
  </w:num>
  <w:num w:numId="5" w16cid:durableId="2124182071">
    <w:abstractNumId w:val="0"/>
  </w:num>
  <w:num w:numId="6" w16cid:durableId="364256122">
    <w:abstractNumId w:val="6"/>
  </w:num>
  <w:num w:numId="7" w16cid:durableId="4362227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  <w15:person w15:author="Apple">
    <w15:presenceInfo w15:providerId="None" w15:userId="Apple"/>
  </w15:person>
  <w15:person w15:author="Zad Malmirchegini">
    <w15:presenceInfo w15:providerId="AD" w15:userId="S::m_malmirchegini@apple.com::350c0682-0405-45b2-9bb4-58b2ca8cfb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YyNTY0sTSwNDAxNDFV0lEKTi0uzszPAymwqAUACHsOVCwAAAA="/>
  </w:docVars>
  <w:rsids>
    <w:rsidRoot w:val="00172A27"/>
    <w:rsid w:val="00001686"/>
    <w:rsid w:val="00001C57"/>
    <w:rsid w:val="000025F3"/>
    <w:rsid w:val="00005D5D"/>
    <w:rsid w:val="0000659D"/>
    <w:rsid w:val="00007105"/>
    <w:rsid w:val="000136CE"/>
    <w:rsid w:val="000137FB"/>
    <w:rsid w:val="00015BB8"/>
    <w:rsid w:val="00015D36"/>
    <w:rsid w:val="000169B0"/>
    <w:rsid w:val="000171BE"/>
    <w:rsid w:val="000222A8"/>
    <w:rsid w:val="00022E4A"/>
    <w:rsid w:val="00024702"/>
    <w:rsid w:val="0003202B"/>
    <w:rsid w:val="00035F28"/>
    <w:rsid w:val="00036FAD"/>
    <w:rsid w:val="00040AA6"/>
    <w:rsid w:val="00040E02"/>
    <w:rsid w:val="00044D1D"/>
    <w:rsid w:val="000455D3"/>
    <w:rsid w:val="00047867"/>
    <w:rsid w:val="00054140"/>
    <w:rsid w:val="00061747"/>
    <w:rsid w:val="00063876"/>
    <w:rsid w:val="000739EF"/>
    <w:rsid w:val="0008179F"/>
    <w:rsid w:val="000819CF"/>
    <w:rsid w:val="00082314"/>
    <w:rsid w:val="000856D0"/>
    <w:rsid w:val="00097C44"/>
    <w:rsid w:val="000A26C7"/>
    <w:rsid w:val="000A620D"/>
    <w:rsid w:val="000A6374"/>
    <w:rsid w:val="000A6394"/>
    <w:rsid w:val="000B70C7"/>
    <w:rsid w:val="000B7ED7"/>
    <w:rsid w:val="000C038A"/>
    <w:rsid w:val="000C0D22"/>
    <w:rsid w:val="000C478B"/>
    <w:rsid w:val="000C6598"/>
    <w:rsid w:val="000C73AB"/>
    <w:rsid w:val="000D2984"/>
    <w:rsid w:val="000D3282"/>
    <w:rsid w:val="000D57B1"/>
    <w:rsid w:val="000E4C3D"/>
    <w:rsid w:val="000E7C9F"/>
    <w:rsid w:val="000F0083"/>
    <w:rsid w:val="000F0A33"/>
    <w:rsid w:val="000F2368"/>
    <w:rsid w:val="00107586"/>
    <w:rsid w:val="00107FE2"/>
    <w:rsid w:val="00116596"/>
    <w:rsid w:val="00117202"/>
    <w:rsid w:val="001200F1"/>
    <w:rsid w:val="00122352"/>
    <w:rsid w:val="00122687"/>
    <w:rsid w:val="00123DB5"/>
    <w:rsid w:val="00126327"/>
    <w:rsid w:val="0013452F"/>
    <w:rsid w:val="00140B54"/>
    <w:rsid w:val="00145628"/>
    <w:rsid w:val="00145D43"/>
    <w:rsid w:val="001472F1"/>
    <w:rsid w:val="00160AA5"/>
    <w:rsid w:val="00160F4E"/>
    <w:rsid w:val="001634B8"/>
    <w:rsid w:val="001636BD"/>
    <w:rsid w:val="00164745"/>
    <w:rsid w:val="001666F8"/>
    <w:rsid w:val="00172A27"/>
    <w:rsid w:val="0017776E"/>
    <w:rsid w:val="00181B8D"/>
    <w:rsid w:val="001835A7"/>
    <w:rsid w:val="00184ED9"/>
    <w:rsid w:val="0018714D"/>
    <w:rsid w:val="0018748F"/>
    <w:rsid w:val="0019129F"/>
    <w:rsid w:val="00192C46"/>
    <w:rsid w:val="00193023"/>
    <w:rsid w:val="00194AAA"/>
    <w:rsid w:val="001A69BF"/>
    <w:rsid w:val="001A7904"/>
    <w:rsid w:val="001A7B60"/>
    <w:rsid w:val="001B7A65"/>
    <w:rsid w:val="001C04AA"/>
    <w:rsid w:val="001C440F"/>
    <w:rsid w:val="001C7322"/>
    <w:rsid w:val="001D0AE2"/>
    <w:rsid w:val="001E0B29"/>
    <w:rsid w:val="001E2592"/>
    <w:rsid w:val="001E41F3"/>
    <w:rsid w:val="001E58FC"/>
    <w:rsid w:val="00204D16"/>
    <w:rsid w:val="00206278"/>
    <w:rsid w:val="00211988"/>
    <w:rsid w:val="00220546"/>
    <w:rsid w:val="002233D1"/>
    <w:rsid w:val="00223AA3"/>
    <w:rsid w:val="002256CB"/>
    <w:rsid w:val="0022753F"/>
    <w:rsid w:val="00235F36"/>
    <w:rsid w:val="00236C2B"/>
    <w:rsid w:val="002373F0"/>
    <w:rsid w:val="00241829"/>
    <w:rsid w:val="0024414D"/>
    <w:rsid w:val="0024646E"/>
    <w:rsid w:val="002519A7"/>
    <w:rsid w:val="0025371F"/>
    <w:rsid w:val="0026004D"/>
    <w:rsid w:val="0026492A"/>
    <w:rsid w:val="0027116C"/>
    <w:rsid w:val="00271638"/>
    <w:rsid w:val="00271860"/>
    <w:rsid w:val="00275D12"/>
    <w:rsid w:val="0028292B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C2CBA"/>
    <w:rsid w:val="002D4B19"/>
    <w:rsid w:val="002D674A"/>
    <w:rsid w:val="002D7BE0"/>
    <w:rsid w:val="002E2860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411E"/>
    <w:rsid w:val="00305409"/>
    <w:rsid w:val="0030700A"/>
    <w:rsid w:val="00310ADE"/>
    <w:rsid w:val="00311911"/>
    <w:rsid w:val="00317659"/>
    <w:rsid w:val="00321AD6"/>
    <w:rsid w:val="003231AF"/>
    <w:rsid w:val="00323EFC"/>
    <w:rsid w:val="003256E4"/>
    <w:rsid w:val="003265C9"/>
    <w:rsid w:val="00331101"/>
    <w:rsid w:val="00331DE3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60B27"/>
    <w:rsid w:val="0036248E"/>
    <w:rsid w:val="00371C69"/>
    <w:rsid w:val="00377018"/>
    <w:rsid w:val="00381021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249A"/>
    <w:rsid w:val="003B4B29"/>
    <w:rsid w:val="003C422A"/>
    <w:rsid w:val="003C515A"/>
    <w:rsid w:val="003C78D7"/>
    <w:rsid w:val="003D0258"/>
    <w:rsid w:val="003D02BB"/>
    <w:rsid w:val="003D0D75"/>
    <w:rsid w:val="003D298C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2A12"/>
    <w:rsid w:val="00413E4B"/>
    <w:rsid w:val="004242F1"/>
    <w:rsid w:val="00433DE7"/>
    <w:rsid w:val="00436B0E"/>
    <w:rsid w:val="00445FED"/>
    <w:rsid w:val="00446206"/>
    <w:rsid w:val="00446761"/>
    <w:rsid w:val="004472E7"/>
    <w:rsid w:val="00447E9F"/>
    <w:rsid w:val="004519AB"/>
    <w:rsid w:val="00454E39"/>
    <w:rsid w:val="00455BFA"/>
    <w:rsid w:val="004748A4"/>
    <w:rsid w:val="00476848"/>
    <w:rsid w:val="0048526F"/>
    <w:rsid w:val="0048535F"/>
    <w:rsid w:val="004859AD"/>
    <w:rsid w:val="00490963"/>
    <w:rsid w:val="00494743"/>
    <w:rsid w:val="00495B8A"/>
    <w:rsid w:val="00496576"/>
    <w:rsid w:val="004A637C"/>
    <w:rsid w:val="004A7B17"/>
    <w:rsid w:val="004B07A9"/>
    <w:rsid w:val="004B091C"/>
    <w:rsid w:val="004B6294"/>
    <w:rsid w:val="004B63E9"/>
    <w:rsid w:val="004B75B7"/>
    <w:rsid w:val="004B7857"/>
    <w:rsid w:val="004C43D6"/>
    <w:rsid w:val="004C5DF7"/>
    <w:rsid w:val="004C792D"/>
    <w:rsid w:val="004D2628"/>
    <w:rsid w:val="004D53B5"/>
    <w:rsid w:val="004D5B75"/>
    <w:rsid w:val="004E0DA9"/>
    <w:rsid w:val="004E51D3"/>
    <w:rsid w:val="004E56E2"/>
    <w:rsid w:val="004E6255"/>
    <w:rsid w:val="004F20BF"/>
    <w:rsid w:val="005018D8"/>
    <w:rsid w:val="00503DBA"/>
    <w:rsid w:val="00505746"/>
    <w:rsid w:val="005102A2"/>
    <w:rsid w:val="0051580D"/>
    <w:rsid w:val="0052047A"/>
    <w:rsid w:val="00527022"/>
    <w:rsid w:val="00532E10"/>
    <w:rsid w:val="005330C1"/>
    <w:rsid w:val="00536424"/>
    <w:rsid w:val="005369C6"/>
    <w:rsid w:val="005370B2"/>
    <w:rsid w:val="00543D5F"/>
    <w:rsid w:val="00544CA0"/>
    <w:rsid w:val="0054555D"/>
    <w:rsid w:val="005456EB"/>
    <w:rsid w:val="005553A3"/>
    <w:rsid w:val="00555B86"/>
    <w:rsid w:val="00563D14"/>
    <w:rsid w:val="00567A1F"/>
    <w:rsid w:val="00572627"/>
    <w:rsid w:val="005733F3"/>
    <w:rsid w:val="005813D2"/>
    <w:rsid w:val="005824C3"/>
    <w:rsid w:val="0058280C"/>
    <w:rsid w:val="00585DDE"/>
    <w:rsid w:val="00591A1F"/>
    <w:rsid w:val="00592D74"/>
    <w:rsid w:val="005975C9"/>
    <w:rsid w:val="005A02DA"/>
    <w:rsid w:val="005A21AD"/>
    <w:rsid w:val="005A6324"/>
    <w:rsid w:val="005A7F2E"/>
    <w:rsid w:val="005B2557"/>
    <w:rsid w:val="005B25B3"/>
    <w:rsid w:val="005B311E"/>
    <w:rsid w:val="005B3872"/>
    <w:rsid w:val="005B508F"/>
    <w:rsid w:val="005B5D9D"/>
    <w:rsid w:val="005C0E7B"/>
    <w:rsid w:val="005C38A8"/>
    <w:rsid w:val="005C4F9B"/>
    <w:rsid w:val="005E1B5A"/>
    <w:rsid w:val="005E2C44"/>
    <w:rsid w:val="005E376A"/>
    <w:rsid w:val="005E5580"/>
    <w:rsid w:val="005E7210"/>
    <w:rsid w:val="005F069E"/>
    <w:rsid w:val="005F1C53"/>
    <w:rsid w:val="00605AD8"/>
    <w:rsid w:val="00605CDA"/>
    <w:rsid w:val="006078DB"/>
    <w:rsid w:val="006108BE"/>
    <w:rsid w:val="00621188"/>
    <w:rsid w:val="006257ED"/>
    <w:rsid w:val="00627B95"/>
    <w:rsid w:val="006365CD"/>
    <w:rsid w:val="00637070"/>
    <w:rsid w:val="00643051"/>
    <w:rsid w:val="00651E73"/>
    <w:rsid w:val="00654C72"/>
    <w:rsid w:val="0066397D"/>
    <w:rsid w:val="00664689"/>
    <w:rsid w:val="006657E6"/>
    <w:rsid w:val="0067468F"/>
    <w:rsid w:val="006773A9"/>
    <w:rsid w:val="00695808"/>
    <w:rsid w:val="006A1B25"/>
    <w:rsid w:val="006A2684"/>
    <w:rsid w:val="006B46FB"/>
    <w:rsid w:val="006B4E66"/>
    <w:rsid w:val="006C1EA2"/>
    <w:rsid w:val="006C5B8D"/>
    <w:rsid w:val="006C5E0F"/>
    <w:rsid w:val="006D2A19"/>
    <w:rsid w:val="006E0C9B"/>
    <w:rsid w:val="006E1871"/>
    <w:rsid w:val="006E21FB"/>
    <w:rsid w:val="006E32AF"/>
    <w:rsid w:val="006E35E5"/>
    <w:rsid w:val="006E544C"/>
    <w:rsid w:val="006E5B8A"/>
    <w:rsid w:val="006E7BAE"/>
    <w:rsid w:val="006F0D0E"/>
    <w:rsid w:val="006F2E73"/>
    <w:rsid w:val="00700931"/>
    <w:rsid w:val="00701C29"/>
    <w:rsid w:val="00703BDA"/>
    <w:rsid w:val="00710225"/>
    <w:rsid w:val="00710E09"/>
    <w:rsid w:val="0071648A"/>
    <w:rsid w:val="007246CA"/>
    <w:rsid w:val="00732CA5"/>
    <w:rsid w:val="00734F50"/>
    <w:rsid w:val="0073768D"/>
    <w:rsid w:val="007404B2"/>
    <w:rsid w:val="00740C28"/>
    <w:rsid w:val="00740E8E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2149"/>
    <w:rsid w:val="00772736"/>
    <w:rsid w:val="0078328A"/>
    <w:rsid w:val="007850D3"/>
    <w:rsid w:val="00791291"/>
    <w:rsid w:val="00792012"/>
    <w:rsid w:val="00792342"/>
    <w:rsid w:val="0079412E"/>
    <w:rsid w:val="00794437"/>
    <w:rsid w:val="00795AF8"/>
    <w:rsid w:val="007A2844"/>
    <w:rsid w:val="007B336D"/>
    <w:rsid w:val="007B3DC6"/>
    <w:rsid w:val="007B3F8B"/>
    <w:rsid w:val="007B512A"/>
    <w:rsid w:val="007B5DD3"/>
    <w:rsid w:val="007C2097"/>
    <w:rsid w:val="007C2A73"/>
    <w:rsid w:val="007D00C1"/>
    <w:rsid w:val="007D00D5"/>
    <w:rsid w:val="007D1650"/>
    <w:rsid w:val="007D3892"/>
    <w:rsid w:val="007D45A9"/>
    <w:rsid w:val="007D661B"/>
    <w:rsid w:val="007D6A07"/>
    <w:rsid w:val="007D750D"/>
    <w:rsid w:val="007E248E"/>
    <w:rsid w:val="007E3522"/>
    <w:rsid w:val="007E37B9"/>
    <w:rsid w:val="007E5906"/>
    <w:rsid w:val="007F5D17"/>
    <w:rsid w:val="007F5F50"/>
    <w:rsid w:val="00802C62"/>
    <w:rsid w:val="00805A2D"/>
    <w:rsid w:val="00805C42"/>
    <w:rsid w:val="00820C28"/>
    <w:rsid w:val="008255C3"/>
    <w:rsid w:val="008279FA"/>
    <w:rsid w:val="00830F99"/>
    <w:rsid w:val="008403F7"/>
    <w:rsid w:val="008409E6"/>
    <w:rsid w:val="00842EBC"/>
    <w:rsid w:val="00847F10"/>
    <w:rsid w:val="00857FB5"/>
    <w:rsid w:val="00860338"/>
    <w:rsid w:val="008626E7"/>
    <w:rsid w:val="00863AF5"/>
    <w:rsid w:val="00870EE7"/>
    <w:rsid w:val="0087114D"/>
    <w:rsid w:val="00876D08"/>
    <w:rsid w:val="008B02F8"/>
    <w:rsid w:val="008B2F51"/>
    <w:rsid w:val="008B7A06"/>
    <w:rsid w:val="008C65F0"/>
    <w:rsid w:val="008C6815"/>
    <w:rsid w:val="008D3880"/>
    <w:rsid w:val="008D41AE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B1A"/>
    <w:rsid w:val="00911E6E"/>
    <w:rsid w:val="009209A0"/>
    <w:rsid w:val="0092123B"/>
    <w:rsid w:val="0092149A"/>
    <w:rsid w:val="00925957"/>
    <w:rsid w:val="009316A3"/>
    <w:rsid w:val="009377AA"/>
    <w:rsid w:val="0094375D"/>
    <w:rsid w:val="00943E54"/>
    <w:rsid w:val="00944821"/>
    <w:rsid w:val="00946A94"/>
    <w:rsid w:val="009561A1"/>
    <w:rsid w:val="009644EA"/>
    <w:rsid w:val="00964D7D"/>
    <w:rsid w:val="00965893"/>
    <w:rsid w:val="0097054F"/>
    <w:rsid w:val="00971E28"/>
    <w:rsid w:val="00977409"/>
    <w:rsid w:val="009777D9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A6FF3"/>
    <w:rsid w:val="009B0C0F"/>
    <w:rsid w:val="009B5827"/>
    <w:rsid w:val="009D1253"/>
    <w:rsid w:val="009D24B0"/>
    <w:rsid w:val="009D33C5"/>
    <w:rsid w:val="009E3297"/>
    <w:rsid w:val="009F1D29"/>
    <w:rsid w:val="009F357A"/>
    <w:rsid w:val="009F5914"/>
    <w:rsid w:val="009F734F"/>
    <w:rsid w:val="00A01487"/>
    <w:rsid w:val="00A02C7A"/>
    <w:rsid w:val="00A02D54"/>
    <w:rsid w:val="00A07D6E"/>
    <w:rsid w:val="00A20301"/>
    <w:rsid w:val="00A246B6"/>
    <w:rsid w:val="00A3161F"/>
    <w:rsid w:val="00A376E4"/>
    <w:rsid w:val="00A37F23"/>
    <w:rsid w:val="00A427D0"/>
    <w:rsid w:val="00A47E70"/>
    <w:rsid w:val="00A502BA"/>
    <w:rsid w:val="00A5321F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816D5"/>
    <w:rsid w:val="00A95F5E"/>
    <w:rsid w:val="00A9672C"/>
    <w:rsid w:val="00A974C4"/>
    <w:rsid w:val="00A9751E"/>
    <w:rsid w:val="00AA0A35"/>
    <w:rsid w:val="00AA28C9"/>
    <w:rsid w:val="00AA2B34"/>
    <w:rsid w:val="00AA3C0E"/>
    <w:rsid w:val="00AA564D"/>
    <w:rsid w:val="00AA63B5"/>
    <w:rsid w:val="00AA7264"/>
    <w:rsid w:val="00AB0BAC"/>
    <w:rsid w:val="00AC088A"/>
    <w:rsid w:val="00AC3DDB"/>
    <w:rsid w:val="00AD07BB"/>
    <w:rsid w:val="00AD1541"/>
    <w:rsid w:val="00AD1CD8"/>
    <w:rsid w:val="00AD466D"/>
    <w:rsid w:val="00AD4C25"/>
    <w:rsid w:val="00AE0959"/>
    <w:rsid w:val="00AE17F0"/>
    <w:rsid w:val="00AE628B"/>
    <w:rsid w:val="00AF0CC0"/>
    <w:rsid w:val="00AF2B87"/>
    <w:rsid w:val="00B04499"/>
    <w:rsid w:val="00B12705"/>
    <w:rsid w:val="00B12FCA"/>
    <w:rsid w:val="00B13020"/>
    <w:rsid w:val="00B13312"/>
    <w:rsid w:val="00B14B1C"/>
    <w:rsid w:val="00B155A3"/>
    <w:rsid w:val="00B17BB4"/>
    <w:rsid w:val="00B258BB"/>
    <w:rsid w:val="00B2632A"/>
    <w:rsid w:val="00B35F12"/>
    <w:rsid w:val="00B43553"/>
    <w:rsid w:val="00B453EA"/>
    <w:rsid w:val="00B5169E"/>
    <w:rsid w:val="00B5353C"/>
    <w:rsid w:val="00B57B3C"/>
    <w:rsid w:val="00B62DF6"/>
    <w:rsid w:val="00B66E6F"/>
    <w:rsid w:val="00B67B97"/>
    <w:rsid w:val="00B7117C"/>
    <w:rsid w:val="00B7187C"/>
    <w:rsid w:val="00B72869"/>
    <w:rsid w:val="00B74A43"/>
    <w:rsid w:val="00B82C2D"/>
    <w:rsid w:val="00B83E28"/>
    <w:rsid w:val="00B91007"/>
    <w:rsid w:val="00B91BBF"/>
    <w:rsid w:val="00B92609"/>
    <w:rsid w:val="00B93492"/>
    <w:rsid w:val="00B93D57"/>
    <w:rsid w:val="00B94307"/>
    <w:rsid w:val="00B96777"/>
    <w:rsid w:val="00B968C8"/>
    <w:rsid w:val="00BA20C7"/>
    <w:rsid w:val="00BA2F72"/>
    <w:rsid w:val="00BA3EC5"/>
    <w:rsid w:val="00BA43C3"/>
    <w:rsid w:val="00BA539E"/>
    <w:rsid w:val="00BA6796"/>
    <w:rsid w:val="00BB114F"/>
    <w:rsid w:val="00BB1BD0"/>
    <w:rsid w:val="00BB5B9D"/>
    <w:rsid w:val="00BB5DFC"/>
    <w:rsid w:val="00BB7AE9"/>
    <w:rsid w:val="00BC3B60"/>
    <w:rsid w:val="00BC4203"/>
    <w:rsid w:val="00BC48EA"/>
    <w:rsid w:val="00BC52B8"/>
    <w:rsid w:val="00BC546C"/>
    <w:rsid w:val="00BD1ECC"/>
    <w:rsid w:val="00BD279D"/>
    <w:rsid w:val="00BD4855"/>
    <w:rsid w:val="00BD4983"/>
    <w:rsid w:val="00BD6BB8"/>
    <w:rsid w:val="00BD70EB"/>
    <w:rsid w:val="00BD7915"/>
    <w:rsid w:val="00BD7F3F"/>
    <w:rsid w:val="00BE1546"/>
    <w:rsid w:val="00BE2117"/>
    <w:rsid w:val="00BE5252"/>
    <w:rsid w:val="00BF314B"/>
    <w:rsid w:val="00BF7F4B"/>
    <w:rsid w:val="00C03DB5"/>
    <w:rsid w:val="00C1278B"/>
    <w:rsid w:val="00C13D07"/>
    <w:rsid w:val="00C165ED"/>
    <w:rsid w:val="00C169D4"/>
    <w:rsid w:val="00C174CF"/>
    <w:rsid w:val="00C211C6"/>
    <w:rsid w:val="00C226DF"/>
    <w:rsid w:val="00C252EC"/>
    <w:rsid w:val="00C32B08"/>
    <w:rsid w:val="00C43B0F"/>
    <w:rsid w:val="00C47026"/>
    <w:rsid w:val="00C47F9D"/>
    <w:rsid w:val="00C50062"/>
    <w:rsid w:val="00C50665"/>
    <w:rsid w:val="00C52642"/>
    <w:rsid w:val="00C5479E"/>
    <w:rsid w:val="00C55025"/>
    <w:rsid w:val="00C574E2"/>
    <w:rsid w:val="00C65ECD"/>
    <w:rsid w:val="00C66CF0"/>
    <w:rsid w:val="00C70A39"/>
    <w:rsid w:val="00C71D92"/>
    <w:rsid w:val="00C748D7"/>
    <w:rsid w:val="00C824A5"/>
    <w:rsid w:val="00C85EE0"/>
    <w:rsid w:val="00C91C30"/>
    <w:rsid w:val="00C923BB"/>
    <w:rsid w:val="00C92EC3"/>
    <w:rsid w:val="00C9378B"/>
    <w:rsid w:val="00C9464D"/>
    <w:rsid w:val="00C95985"/>
    <w:rsid w:val="00CA6618"/>
    <w:rsid w:val="00CA7A68"/>
    <w:rsid w:val="00CB12C2"/>
    <w:rsid w:val="00CB52EE"/>
    <w:rsid w:val="00CB5BC9"/>
    <w:rsid w:val="00CB67E1"/>
    <w:rsid w:val="00CC0C63"/>
    <w:rsid w:val="00CC5026"/>
    <w:rsid w:val="00CC7895"/>
    <w:rsid w:val="00CD0F31"/>
    <w:rsid w:val="00CD134A"/>
    <w:rsid w:val="00CD2DF9"/>
    <w:rsid w:val="00CD3E86"/>
    <w:rsid w:val="00CD401B"/>
    <w:rsid w:val="00CD6B7A"/>
    <w:rsid w:val="00CE26AB"/>
    <w:rsid w:val="00D03F9A"/>
    <w:rsid w:val="00D05F0E"/>
    <w:rsid w:val="00D13769"/>
    <w:rsid w:val="00D161C7"/>
    <w:rsid w:val="00D248F8"/>
    <w:rsid w:val="00D2654F"/>
    <w:rsid w:val="00D300EA"/>
    <w:rsid w:val="00D303BB"/>
    <w:rsid w:val="00D30572"/>
    <w:rsid w:val="00D31E41"/>
    <w:rsid w:val="00D339DA"/>
    <w:rsid w:val="00D36914"/>
    <w:rsid w:val="00D41238"/>
    <w:rsid w:val="00D4302E"/>
    <w:rsid w:val="00D45AD5"/>
    <w:rsid w:val="00D46029"/>
    <w:rsid w:val="00D47CF5"/>
    <w:rsid w:val="00D502A0"/>
    <w:rsid w:val="00D56A52"/>
    <w:rsid w:val="00D575A0"/>
    <w:rsid w:val="00D6139C"/>
    <w:rsid w:val="00D638A0"/>
    <w:rsid w:val="00D66FB0"/>
    <w:rsid w:val="00D71203"/>
    <w:rsid w:val="00D7173B"/>
    <w:rsid w:val="00D717D6"/>
    <w:rsid w:val="00D73562"/>
    <w:rsid w:val="00D738BD"/>
    <w:rsid w:val="00D759CB"/>
    <w:rsid w:val="00D90B45"/>
    <w:rsid w:val="00D95110"/>
    <w:rsid w:val="00D97D30"/>
    <w:rsid w:val="00DA0CAD"/>
    <w:rsid w:val="00DA7088"/>
    <w:rsid w:val="00DB1EFD"/>
    <w:rsid w:val="00DB59B7"/>
    <w:rsid w:val="00DB68DE"/>
    <w:rsid w:val="00DC046A"/>
    <w:rsid w:val="00DC5496"/>
    <w:rsid w:val="00DD03C7"/>
    <w:rsid w:val="00DE09C6"/>
    <w:rsid w:val="00DE34CF"/>
    <w:rsid w:val="00DE60B1"/>
    <w:rsid w:val="00DE6A36"/>
    <w:rsid w:val="00DF035E"/>
    <w:rsid w:val="00DF0578"/>
    <w:rsid w:val="00DF11A3"/>
    <w:rsid w:val="00DF43FB"/>
    <w:rsid w:val="00DF444A"/>
    <w:rsid w:val="00DF4E6F"/>
    <w:rsid w:val="00DF7B43"/>
    <w:rsid w:val="00E036EE"/>
    <w:rsid w:val="00E10C06"/>
    <w:rsid w:val="00E10C45"/>
    <w:rsid w:val="00E10D83"/>
    <w:rsid w:val="00E21959"/>
    <w:rsid w:val="00E22E39"/>
    <w:rsid w:val="00E23E1B"/>
    <w:rsid w:val="00E2656A"/>
    <w:rsid w:val="00E30CFC"/>
    <w:rsid w:val="00E33CD4"/>
    <w:rsid w:val="00E35EDC"/>
    <w:rsid w:val="00E45614"/>
    <w:rsid w:val="00E46AEF"/>
    <w:rsid w:val="00E51F1E"/>
    <w:rsid w:val="00E521FE"/>
    <w:rsid w:val="00E53066"/>
    <w:rsid w:val="00E56E11"/>
    <w:rsid w:val="00E60236"/>
    <w:rsid w:val="00E61BB0"/>
    <w:rsid w:val="00E62DB0"/>
    <w:rsid w:val="00E63009"/>
    <w:rsid w:val="00E64BC1"/>
    <w:rsid w:val="00E650AA"/>
    <w:rsid w:val="00E66483"/>
    <w:rsid w:val="00E71F8D"/>
    <w:rsid w:val="00E72F52"/>
    <w:rsid w:val="00E74F01"/>
    <w:rsid w:val="00E751F6"/>
    <w:rsid w:val="00E81110"/>
    <w:rsid w:val="00E8216A"/>
    <w:rsid w:val="00E972F7"/>
    <w:rsid w:val="00EA1B0E"/>
    <w:rsid w:val="00EA65FD"/>
    <w:rsid w:val="00EB26AB"/>
    <w:rsid w:val="00EB3922"/>
    <w:rsid w:val="00EB428B"/>
    <w:rsid w:val="00EC11CC"/>
    <w:rsid w:val="00EC1802"/>
    <w:rsid w:val="00EC1C1A"/>
    <w:rsid w:val="00EC2E4E"/>
    <w:rsid w:val="00EC4BD8"/>
    <w:rsid w:val="00EC5482"/>
    <w:rsid w:val="00ED0B40"/>
    <w:rsid w:val="00ED6D99"/>
    <w:rsid w:val="00EE07DE"/>
    <w:rsid w:val="00EE3EB6"/>
    <w:rsid w:val="00EE49EC"/>
    <w:rsid w:val="00EE7D7C"/>
    <w:rsid w:val="00EF7D39"/>
    <w:rsid w:val="00F00404"/>
    <w:rsid w:val="00F00EAB"/>
    <w:rsid w:val="00F01462"/>
    <w:rsid w:val="00F04F40"/>
    <w:rsid w:val="00F120C9"/>
    <w:rsid w:val="00F13450"/>
    <w:rsid w:val="00F13963"/>
    <w:rsid w:val="00F141DE"/>
    <w:rsid w:val="00F25D98"/>
    <w:rsid w:val="00F300FB"/>
    <w:rsid w:val="00F32F58"/>
    <w:rsid w:val="00F3380D"/>
    <w:rsid w:val="00F33E04"/>
    <w:rsid w:val="00F42CF2"/>
    <w:rsid w:val="00F42E58"/>
    <w:rsid w:val="00F42EE0"/>
    <w:rsid w:val="00F454D9"/>
    <w:rsid w:val="00F51636"/>
    <w:rsid w:val="00F52BDA"/>
    <w:rsid w:val="00F61B48"/>
    <w:rsid w:val="00F6340A"/>
    <w:rsid w:val="00F72789"/>
    <w:rsid w:val="00F72FCE"/>
    <w:rsid w:val="00F735CA"/>
    <w:rsid w:val="00F77F0B"/>
    <w:rsid w:val="00F82C79"/>
    <w:rsid w:val="00F91695"/>
    <w:rsid w:val="00FA4981"/>
    <w:rsid w:val="00FB6386"/>
    <w:rsid w:val="00FB7FBA"/>
    <w:rsid w:val="00FC070A"/>
    <w:rsid w:val="00FC2251"/>
    <w:rsid w:val="00FC3716"/>
    <w:rsid w:val="00FC6F20"/>
    <w:rsid w:val="00FC719F"/>
    <w:rsid w:val="00FC7CA1"/>
    <w:rsid w:val="00FD2814"/>
    <w:rsid w:val="00FD79C0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7D00C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unhideWhenUsed/>
    <w:rsid w:val="00964D7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3888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Krisztian Kiss, Apple</cp:lastModifiedBy>
  <cp:revision>18</cp:revision>
  <dcterms:created xsi:type="dcterms:W3CDTF">2023-05-09T05:46:00Z</dcterms:created>
  <dcterms:modified xsi:type="dcterms:W3CDTF">2023-05-12T20:56:00Z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